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A24D6E">
        <w:rPr>
          <w:b/>
          <w:i/>
          <w:noProof/>
          <w:sz w:val="28"/>
        </w:rPr>
        <w:t>1908992</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51E34">
            <w:pPr>
              <w:pStyle w:val="CRCoverPage"/>
              <w:spacing w:after="0"/>
              <w:jc w:val="right"/>
              <w:rPr>
                <w:b/>
                <w:noProof/>
                <w:sz w:val="28"/>
              </w:rPr>
            </w:pPr>
            <w:r>
              <w:rPr>
                <w:b/>
                <w:noProof/>
                <w:sz w:val="28"/>
              </w:rPr>
              <w:t>23.</w:t>
            </w:r>
            <w:r w:rsidR="00E51E3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750" w:rsidP="00547111">
            <w:pPr>
              <w:pStyle w:val="CRCoverPage"/>
              <w:spacing w:after="0"/>
              <w:rPr>
                <w:noProof/>
              </w:rPr>
            </w:pPr>
            <w:r>
              <w:rPr>
                <w:b/>
                <w:noProof/>
                <w:sz w:val="28"/>
              </w:rPr>
              <w:t>1734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B1A2B">
              <w:rPr>
                <w:b/>
                <w:noProof/>
                <w:sz w:val="28"/>
              </w:rPr>
              <w:fldChar w:fldCharType="begin"/>
            </w:r>
            <w:r w:rsidRPr="003B1A2B">
              <w:rPr>
                <w:b/>
                <w:noProof/>
                <w:sz w:val="28"/>
              </w:rPr>
              <w:instrText xml:space="preserve"> DOCPROPERTY  Revision  \* MERGEFORMAT </w:instrText>
            </w:r>
            <w:r w:rsidRPr="003B1A2B">
              <w:rPr>
                <w:b/>
                <w:noProof/>
                <w:sz w:val="28"/>
              </w:rPr>
              <w:fldChar w:fldCharType="separate"/>
            </w:r>
            <w:r w:rsidR="006D18D3" w:rsidRPr="003B1A2B">
              <w:rPr>
                <w:b/>
                <w:noProof/>
                <w:sz w:val="28"/>
              </w:rPr>
              <w:t>-</w:t>
            </w:r>
            <w:r w:rsidRPr="003B1A2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24D6E">
            <w:pPr>
              <w:pStyle w:val="CRCoverPage"/>
              <w:spacing w:after="0"/>
              <w:jc w:val="center"/>
              <w:rPr>
                <w:noProof/>
                <w:sz w:val="28"/>
              </w:rPr>
            </w:pPr>
            <w:r w:rsidRPr="003B1A2B">
              <w:rPr>
                <w:b/>
                <w:noProof/>
                <w:sz w:val="28"/>
              </w:rPr>
              <w:t>16.</w:t>
            </w:r>
            <w:r w:rsidR="00A24D6E">
              <w:rPr>
                <w:b/>
                <w:noProof/>
                <w:sz w:val="28"/>
              </w:rPr>
              <w:t>2</w:t>
            </w:r>
            <w:r w:rsidRPr="003B1A2B">
              <w:rPr>
                <w:b/>
                <w:noProof/>
                <w:sz w:val="28"/>
              </w:rPr>
              <w:t>.</w:t>
            </w:r>
            <w:r w:rsidR="003B1A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22A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1A2B">
            <w:pPr>
              <w:pStyle w:val="CRCoverPage"/>
              <w:spacing w:after="0"/>
              <w:ind w:left="100"/>
              <w:rPr>
                <w:noProof/>
                <w:lang w:eastAsia="zh-CN"/>
              </w:rPr>
            </w:pPr>
            <w:r>
              <w:rPr>
                <w:rFonts w:hint="eastAsia"/>
                <w:noProof/>
                <w:lang w:eastAsia="zh-CN"/>
              </w:rPr>
              <w:t>Clarification of terms in secondary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3057">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701B" w:rsidP="00D24991">
            <w:pPr>
              <w:pStyle w:val="CRCoverPage"/>
              <w:spacing w:after="0"/>
              <w:ind w:left="100" w:right="-609"/>
              <w:rPr>
                <w:b/>
                <w:noProof/>
              </w:rPr>
            </w:pPr>
            <w:r>
              <w:rPr>
                <w:rFonts w:hint="eastAsia"/>
                <w:b/>
                <w:noProof/>
                <w:lang w:eastAsia="zh-CN"/>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22A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1959DE" w:rsidP="001959DE">
            <w:pPr>
              <w:pStyle w:val="CRCoverPage"/>
              <w:spacing w:after="0"/>
              <w:ind w:left="100"/>
              <w:rPr>
                <w:noProof/>
                <w:highlight w:val="green"/>
                <w:lang w:eastAsia="zh-CN"/>
              </w:rPr>
            </w:pPr>
            <w:r w:rsidRPr="001959DE">
              <w:rPr>
                <w:noProof/>
              </w:rPr>
              <w:t xml:space="preserve">In clause </w:t>
            </w:r>
            <w:r>
              <w:rPr>
                <w:noProof/>
              </w:rPr>
              <w:t xml:space="preserve">5.6.6, the clause is secondary authentication, however, the terms used in the text is </w:t>
            </w:r>
            <w:r w:rsidR="00D22A8A" w:rsidRPr="00D22A8A">
              <w:rPr>
                <w:noProof/>
              </w:rPr>
              <w:t>inconformable</w:t>
            </w:r>
            <w:r>
              <w:rPr>
                <w:noProof/>
              </w:rPr>
              <w:t>, i.e. DN authentication, user authentication, secondary authentication. In 33.501, there is only a term “secondary authentication” in clause 11.1</w:t>
            </w:r>
            <w:r w:rsidR="00D22A8A">
              <w:rPr>
                <w:noProof/>
              </w:rPr>
              <w:t>. S</w:t>
            </w:r>
            <w:r w:rsidR="00D22A8A">
              <w:rPr>
                <w:rFonts w:hint="eastAsia"/>
                <w:noProof/>
                <w:lang w:eastAsia="zh-CN"/>
              </w:rPr>
              <w:t xml:space="preserve">o, the contribution is to make </w:t>
            </w:r>
            <w:bookmarkStart w:id="3" w:name="OLE_LINK28"/>
            <w:r w:rsidR="00D22A8A">
              <w:rPr>
                <w:rFonts w:hint="eastAsia"/>
                <w:noProof/>
                <w:lang w:eastAsia="zh-CN"/>
              </w:rPr>
              <w:t>the term of authentication in a line</w:t>
            </w:r>
            <w:bookmarkEnd w:id="3"/>
            <w:r w:rsidR="00D22A8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22A8A">
            <w:pPr>
              <w:pStyle w:val="CRCoverPage"/>
              <w:spacing w:after="0"/>
              <w:ind w:left="100"/>
              <w:rPr>
                <w:noProof/>
                <w:highlight w:val="green"/>
              </w:rPr>
            </w:pPr>
            <w:r w:rsidRPr="00D22A8A">
              <w:rPr>
                <w:noProof/>
              </w:rPr>
              <w:t xml:space="preserve">Make </w:t>
            </w:r>
            <w:r w:rsidRPr="00D22A8A">
              <w:rPr>
                <w:rFonts w:hint="eastAsia"/>
                <w:noProof/>
                <w:lang w:eastAsia="zh-CN"/>
              </w:rPr>
              <w:t>the te</w:t>
            </w:r>
            <w:r>
              <w:rPr>
                <w:rFonts w:hint="eastAsia"/>
                <w:noProof/>
                <w:lang w:eastAsia="zh-CN"/>
              </w:rPr>
              <w:t>rm</w:t>
            </w:r>
            <w:r>
              <w:rPr>
                <w:noProof/>
                <w:lang w:eastAsia="zh-CN"/>
              </w:rPr>
              <w:t>s</w:t>
            </w:r>
            <w:r>
              <w:rPr>
                <w:rFonts w:hint="eastAsia"/>
                <w:noProof/>
                <w:lang w:eastAsia="zh-CN"/>
              </w:rPr>
              <w:t xml:space="preserve"> of authentication</w:t>
            </w:r>
            <w:r>
              <w:rPr>
                <w:noProof/>
                <w:lang w:eastAsia="zh-CN"/>
              </w:rPr>
              <w:t xml:space="preserve"> for secondary authentication</w:t>
            </w:r>
            <w:r>
              <w:rPr>
                <w:rFonts w:hint="eastAsia"/>
                <w:noProof/>
                <w:lang w:eastAsia="zh-CN"/>
              </w:rPr>
              <w:t xml:space="preserve"> in a line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22A8A">
            <w:pPr>
              <w:pStyle w:val="CRCoverPage"/>
              <w:spacing w:after="0"/>
              <w:ind w:left="100"/>
              <w:rPr>
                <w:noProof/>
                <w:highlight w:val="green"/>
              </w:rPr>
            </w:pPr>
            <w:r>
              <w:rPr>
                <w:noProof/>
              </w:rPr>
              <w:t>The terms are confused.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A8A">
            <w:pPr>
              <w:pStyle w:val="CRCoverPage"/>
              <w:spacing w:after="0"/>
              <w:ind w:left="100"/>
              <w:rPr>
                <w:noProof/>
                <w:lang w:eastAsia="zh-CN"/>
              </w:rPr>
            </w:pPr>
            <w:r>
              <w:rPr>
                <w:rFonts w:hint="eastAsia"/>
                <w:noProof/>
                <w:lang w:eastAsia="zh-CN"/>
              </w:rPr>
              <w:t>5.6.6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8B6A66" w:rsidRPr="009E0DE1" w:rsidRDefault="008B6A66" w:rsidP="008B6A66">
      <w:pPr>
        <w:pStyle w:val="3"/>
      </w:pPr>
      <w:bookmarkStart w:id="5" w:name="_Toc11136841"/>
      <w:bookmarkEnd w:id="4"/>
      <w:r w:rsidRPr="009E0DE1">
        <w:t>5.6.6</w:t>
      </w:r>
      <w:r w:rsidRPr="009E0DE1">
        <w:tab/>
        <w:t>Secondary authentication/authorization by a DN-AAA server during the establishment of a PDU Session</w:t>
      </w:r>
      <w:bookmarkEnd w:id="5"/>
    </w:p>
    <w:p w:rsidR="008B6A66" w:rsidRPr="009E0DE1" w:rsidRDefault="008B6A66" w:rsidP="008B6A66">
      <w:r w:rsidRPr="009E0DE1">
        <w:t>At PDU Session Establishment to a DN:</w:t>
      </w:r>
    </w:p>
    <w:p w:rsidR="008B6A66" w:rsidRPr="009E0DE1" w:rsidRDefault="008B6A66" w:rsidP="008B6A66">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rsidR="008B6A66" w:rsidRPr="009E0DE1" w:rsidRDefault="008B6A66" w:rsidP="008B6A66">
      <w:pPr>
        <w:pStyle w:val="NO"/>
      </w:pPr>
      <w:r w:rsidRPr="009E0DE1">
        <w:t>NOTE 1: the DN-AAA server may belong to the 5GC or to the DN.</w:t>
      </w:r>
    </w:p>
    <w:p w:rsidR="008B6A66" w:rsidRPr="009E0DE1" w:rsidRDefault="008B6A66" w:rsidP="008B6A66">
      <w:pPr>
        <w:pStyle w:val="B1"/>
      </w:pPr>
      <w:r w:rsidRPr="009E0DE1">
        <w:t>-</w:t>
      </w:r>
      <w:r w:rsidRPr="009E0DE1">
        <w:tab/>
        <w:t xml:space="preserve">If the UE provides authentication/authorization information corresponding to a </w:t>
      </w:r>
      <w:bookmarkStart w:id="6" w:name="OLE_LINK10"/>
      <w:r w:rsidRPr="009E0DE1">
        <w:t>DN-specific identity</w:t>
      </w:r>
      <w:bookmarkEnd w:id="6"/>
      <w:r w:rsidRPr="009E0DE1">
        <w:t xml:space="preserve"> during the Establishment of the PDU Session, and the SMF determines that </w:t>
      </w:r>
      <w:ins w:id="7" w:author="HW" w:date="2019-09-20T11:10:00Z">
        <w:r>
          <w:t xml:space="preserve">secondary </w:t>
        </w:r>
      </w:ins>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ins w:id="8" w:author="HW" w:date="2019-09-20T11:11:00Z">
        <w:r>
          <w:t xml:space="preserve">secondary </w:t>
        </w:r>
      </w:ins>
      <w:r w:rsidRPr="009E0DE1">
        <w:t xml:space="preserve">authentication of the PDU Session Establishment is required but the UE has not provided </w:t>
      </w:r>
      <w:r>
        <w:t>a DN-specific identity as part of the PDU Session Establishment request, the SMF requests the UE to indicate a DN-specific identity using EAP procedures as described in TS 33.501 [29]. If the</w:t>
      </w:r>
      <w:r w:rsidRPr="009E0DE1">
        <w:t xml:space="preserve"> </w:t>
      </w:r>
      <w:ins w:id="9" w:author="HW" w:date="2019-09-20T11:11:00Z">
        <w:r>
          <w:t xml:space="preserve">secondary </w:t>
        </w:r>
      </w:ins>
      <w:r w:rsidRPr="009E0DE1">
        <w:t xml:space="preserve">authentication/authorization </w:t>
      </w:r>
      <w:r>
        <w:t>of the PDU Session Establishment fails</w:t>
      </w:r>
      <w:r w:rsidRPr="009E0DE1">
        <w:t>, the SMF rejects the PDU Session Establishment.</w:t>
      </w:r>
    </w:p>
    <w:p w:rsidR="008B6A66" w:rsidRPr="009E0DE1" w:rsidRDefault="008B6A66" w:rsidP="008B6A66">
      <w:pPr>
        <w:pStyle w:val="NO"/>
      </w:pPr>
      <w:r w:rsidRPr="009E0DE1">
        <w:t>NOTE 2:</w:t>
      </w:r>
      <w:r w:rsidRPr="009E0DE1">
        <w:tab/>
        <w:t>If the DN-AAA server is located in the 5GC and reachable directly, then the SMF may communicate with it directly without involving the UPF.</w:t>
      </w:r>
    </w:p>
    <w:p w:rsidR="008B6A66" w:rsidRPr="009E0DE1" w:rsidRDefault="008B6A66" w:rsidP="008B6A66">
      <w:pPr>
        <w:pStyle w:val="B1"/>
      </w:pPr>
      <w:r w:rsidRPr="009E0DE1">
        <w:t>-</w:t>
      </w:r>
      <w:r w:rsidRPr="009E0DE1">
        <w:tab/>
        <w:t>The DN-AAA server may authenticate/authorize the PDU Session Establishment.</w:t>
      </w:r>
    </w:p>
    <w:p w:rsidR="008B6A66" w:rsidRPr="008B6A66" w:rsidRDefault="008B6A66" w:rsidP="008B6A66">
      <w:pPr>
        <w:pStyle w:val="B1"/>
      </w:pPr>
      <w:r w:rsidRPr="009E0DE1">
        <w:t>-</w:t>
      </w:r>
      <w:r w:rsidRPr="009E0DE1">
        <w:tab/>
        <w:t>When DN-AAA s</w:t>
      </w:r>
      <w:r w:rsidRPr="008B6A66">
        <w:t>erver authorizes the PDU Session Establishment, it may send DN Authorization Data for the established PDU Session to the SMF. The DN authorization data for the established PDU Session may include one or more of the following:</w:t>
      </w:r>
    </w:p>
    <w:p w:rsidR="008B6A66" w:rsidRPr="008B6A66" w:rsidRDefault="008B6A66" w:rsidP="008B6A66">
      <w:pPr>
        <w:pStyle w:val="B2"/>
      </w:pPr>
      <w:r w:rsidRPr="008B6A66">
        <w:t>-</w:t>
      </w:r>
      <w:r w:rsidRPr="008B6A66">
        <w:tab/>
        <w:t>A DN Authorization Profile Index which is a reference to authorization data for policy and charging control locally configured in the SMF or PCF.</w:t>
      </w:r>
    </w:p>
    <w:p w:rsidR="008B6A66" w:rsidRPr="008B6A66" w:rsidRDefault="008B6A66" w:rsidP="008B6A66">
      <w:pPr>
        <w:pStyle w:val="B2"/>
      </w:pPr>
      <w:r w:rsidRPr="008B6A66">
        <w:t>-</w:t>
      </w:r>
      <w:r w:rsidRPr="008B6A66">
        <w:tab/>
        <w:t>a list of allowed MAC addresses for the PDU Session; this shall apply only for PDU Session of Ethernet PDU type and is further described in clause 5.6.10.2.</w:t>
      </w:r>
    </w:p>
    <w:p w:rsidR="008B6A66" w:rsidRPr="008B6A66" w:rsidRDefault="008B6A66" w:rsidP="008B6A66">
      <w:pPr>
        <w:pStyle w:val="B2"/>
      </w:pPr>
      <w:r w:rsidRPr="008B6A66">
        <w:t>-</w:t>
      </w:r>
      <w:r w:rsidRPr="008B6A66">
        <w:tab/>
        <w:t>a list of allowed VIDs for the PDU Session; this shall apply only for PDU Session of Ethernet PDU type and is further described in clause 5.6.10.2.</w:t>
      </w:r>
    </w:p>
    <w:p w:rsidR="008B6A66" w:rsidRPr="008B6A66" w:rsidRDefault="008B6A66" w:rsidP="008B6A66">
      <w:pPr>
        <w:pStyle w:val="B2"/>
      </w:pPr>
      <w:r w:rsidRPr="008B6A66">
        <w:t>-</w:t>
      </w:r>
      <w:r w:rsidRPr="008B6A66">
        <w:tab/>
        <w:t>DN authorized Session AMBR for the PDU Session. The DN Authorized Session AMBR for the PDU Session takes precedence over the subscribed Session-AMBR received from the UDM.</w:t>
      </w:r>
    </w:p>
    <w:p w:rsidR="008B6A66" w:rsidRPr="008B6A66" w:rsidRDefault="008B6A66" w:rsidP="008B6A66">
      <w:pPr>
        <w:pStyle w:val="B2"/>
      </w:pPr>
      <w:r w:rsidRPr="008B6A66">
        <w:t>-</w:t>
      </w:r>
      <w:r w:rsidRPr="008B6A66">
        <w:tab/>
        <w:t>a list of Framed Routes (see clause 5.6.14) for the PDU Session.</w:t>
      </w:r>
    </w:p>
    <w:p w:rsidR="008B6A66" w:rsidRPr="008B6A66" w:rsidRDefault="008B6A66" w:rsidP="008B6A66">
      <w:r w:rsidRPr="008B6A66">
        <w:t xml:space="preserve">SMF policies may require DN authorization without </w:t>
      </w:r>
      <w:del w:id="10" w:author="HW" w:date="2019-09-20T11:13:00Z">
        <w:r w:rsidRPr="008B6A66" w:rsidDel="008B6A66">
          <w:delText xml:space="preserve">DN </w:delText>
        </w:r>
      </w:del>
      <w:bookmarkStart w:id="11" w:name="OLE_LINK25"/>
      <w:ins w:id="12" w:author="HW" w:date="2019-09-20T11:13:00Z">
        <w:r>
          <w:t>secondary</w:t>
        </w:r>
        <w:r w:rsidRPr="008B6A66">
          <w:t xml:space="preserve"> </w:t>
        </w:r>
      </w:ins>
      <w:bookmarkEnd w:id="11"/>
      <w:r w:rsidRPr="008B6A66">
        <w:t xml:space="preserve">authentication. In that case, when contacting the DN-AAA server for authorization, the SMF provides the </w:t>
      </w:r>
      <w:r w:rsidRPr="008B6A66">
        <w:rPr>
          <w:lang w:eastAsia="zh-CN"/>
        </w:rPr>
        <w:t>GPSI of the UE if available.</w:t>
      </w:r>
    </w:p>
    <w:p w:rsidR="008B6A66" w:rsidRPr="008B6A66" w:rsidRDefault="008B6A66" w:rsidP="008B6A66">
      <w:r w:rsidRPr="008B6A66">
        <w:t xml:space="preserve">Such </w:t>
      </w:r>
      <w:ins w:id="13" w:author="HW" w:date="2019-09-20T11:13:00Z">
        <w:r>
          <w:t>secondary</w:t>
        </w:r>
      </w:ins>
      <w:del w:id="14" w:author="HW" w:date="2019-09-20T11:13:00Z">
        <w:r w:rsidRPr="008B6A66" w:rsidDel="008B6A66">
          <w:delText>DN</w:delText>
        </w:r>
      </w:del>
      <w:r w:rsidRPr="008B6A66">
        <w:t xml:space="preserve"> authentication/authorization takes place for the purpose of PDU Session authorization in addition to:</w:t>
      </w:r>
    </w:p>
    <w:p w:rsidR="008B6A66" w:rsidRPr="008B6A66" w:rsidRDefault="008B6A66" w:rsidP="008B6A66">
      <w:pPr>
        <w:pStyle w:val="B1"/>
      </w:pPr>
      <w:r w:rsidRPr="008B6A66">
        <w:t>-</w:t>
      </w:r>
      <w:r w:rsidRPr="008B6A66">
        <w:tab/>
        <w:t>The 5GC access authentication handled by AMF and described in clause 5.2.</w:t>
      </w:r>
    </w:p>
    <w:p w:rsidR="008B6A66" w:rsidRPr="008B6A66" w:rsidRDefault="008B6A66" w:rsidP="008B6A66">
      <w:pPr>
        <w:pStyle w:val="B1"/>
      </w:pPr>
      <w:r w:rsidRPr="008B6A66">
        <w:t>-</w:t>
      </w:r>
      <w:r w:rsidRPr="008B6A66">
        <w:tab/>
        <w:t>The PDU Session authorization enforced by SMF with regard to subscription data retrieved from UDM.</w:t>
      </w:r>
    </w:p>
    <w:p w:rsidR="008B6A66" w:rsidRPr="009E0DE1" w:rsidRDefault="008B6A66" w:rsidP="008B6A66">
      <w:r w:rsidRPr="008B6A66">
        <w:t xml:space="preserve">Based on local policies the SMF may initiate </w:t>
      </w:r>
      <w:ins w:id="15" w:author="HW" w:date="2019-09-20T11:14:00Z">
        <w:r>
          <w:t>secondary</w:t>
        </w:r>
      </w:ins>
      <w:del w:id="16" w:author="HW" w:date="2019-09-20T11:14:00Z">
        <w:r w:rsidRPr="008B6A66" w:rsidDel="008B6A66">
          <w:delText>DN</w:delText>
        </w:r>
      </w:del>
      <w:r w:rsidRPr="008B6A66">
        <w:t xml:space="preserve"> authentication/authorization at PDU Session Establishment. The SMF</w:t>
      </w:r>
      <w:r w:rsidRPr="00C27B8F">
        <w:t xml:space="preserve"> provides the GPSI, if available, in the signalling exchanged with the DN-AAA during </w:t>
      </w:r>
      <w:ins w:id="17" w:author="HW" w:date="2019-09-20T11:14:00Z">
        <w:r>
          <w:t>secondary</w:t>
        </w:r>
      </w:ins>
      <w:del w:id="18" w:author="HW" w:date="2019-09-20T11:14:00Z">
        <w:r w:rsidRPr="00C27B8F" w:rsidDel="008B6A66">
          <w:delText>DN</w:delText>
        </w:r>
      </w:del>
      <w:r w:rsidRPr="00C27B8F">
        <w:t xml:space="preserve"> authentication</w:t>
      </w:r>
      <w:r>
        <w:t>/authorization</w:t>
      </w:r>
      <w:r w:rsidRPr="00C27B8F">
        <w:t>.</w:t>
      </w:r>
    </w:p>
    <w:p w:rsidR="008B6A66" w:rsidRPr="0036762F" w:rsidRDefault="008B6A66" w:rsidP="008B6A66">
      <w:r w:rsidRPr="0036762F">
        <w:t xml:space="preserve">After the successful </w:t>
      </w:r>
      <w:ins w:id="19" w:author="HW" w:date="2019-09-20T11:14:00Z">
        <w:r>
          <w:t>secondary</w:t>
        </w:r>
      </w:ins>
      <w:del w:id="20" w:author="HW" w:date="2019-09-20T11:14:00Z">
        <w:r w:rsidRPr="0036762F" w:rsidDel="008B6A66">
          <w:delText>DN</w:delText>
        </w:r>
      </w:del>
      <w:r w:rsidRPr="0036762F">
        <w:t xml:space="preserve"> authentication/authorization, a session is kept between the SMF and the DN-AAA.</w:t>
      </w:r>
    </w:p>
    <w:p w:rsidR="008B6A66" w:rsidRPr="009E0DE1" w:rsidRDefault="008B6A66" w:rsidP="008B6A66">
      <w:r w:rsidRPr="009E0DE1">
        <w:t>The UE provides</w:t>
      </w:r>
      <w:ins w:id="21" w:author="HW" w:date="2019-09-25T11:41:00Z">
        <w:r w:rsidR="003420DB" w:rsidRPr="003420DB">
          <w:t xml:space="preserve"> </w:t>
        </w:r>
        <w:r w:rsidR="003420DB">
          <w:t xml:space="preserve">the </w:t>
        </w:r>
        <w:r w:rsidR="003420DB" w:rsidRPr="003420DB">
          <w:t>authentication/authorization</w:t>
        </w:r>
      </w:ins>
      <w:r w:rsidRPr="009E0DE1">
        <w:t xml:space="preserve"> information required to support </w:t>
      </w:r>
      <w:bookmarkStart w:id="22" w:name="OLE_LINK26"/>
      <w:ins w:id="23" w:author="HW" w:date="2019-09-20T11:15:00Z">
        <w:r>
          <w:t>secondary</w:t>
        </w:r>
      </w:ins>
      <w:del w:id="24" w:author="HW" w:date="2019-09-20T11:15:00Z">
        <w:r w:rsidRPr="009E0DE1" w:rsidDel="008B6A66">
          <w:delText>user</w:delText>
        </w:r>
      </w:del>
      <w:r w:rsidRPr="009E0DE1">
        <w:t xml:space="preserve"> </w:t>
      </w:r>
      <w:bookmarkEnd w:id="22"/>
      <w:r w:rsidRPr="009E0DE1">
        <w:t>authentication by the DN over NAS SM.</w:t>
      </w:r>
    </w:p>
    <w:p w:rsidR="008B6A66" w:rsidRPr="009E0DE1" w:rsidRDefault="008B6A66" w:rsidP="008B6A66">
      <w:pPr>
        <w:pStyle w:val="NO"/>
      </w:pPr>
      <w:r w:rsidRPr="009E0DE1">
        <w:t>NOTE 3:</w:t>
      </w:r>
      <w:r w:rsidRPr="009E0DE1">
        <w:tab/>
        <w:t>The way for the UE to acquire such information is not defined.</w:t>
      </w:r>
    </w:p>
    <w:p w:rsidR="008B6A66" w:rsidRPr="009E0DE1" w:rsidRDefault="008B6A66" w:rsidP="008B6A66">
      <w:r w:rsidRPr="009E0DE1">
        <w:lastRenderedPageBreak/>
        <w:t xml:space="preserve">When SMF adds a PDU Session Anchor (such as defined in clause 5.6.4) to a PDU Session </w:t>
      </w:r>
      <w:ins w:id="25" w:author="HW" w:date="2019-09-20T11:18:00Z">
        <w:r>
          <w:t>secondary</w:t>
        </w:r>
      </w:ins>
      <w:del w:id="26" w:author="HW" w:date="2019-09-20T11:18:00Z">
        <w:r w:rsidRPr="009E0DE1" w:rsidDel="008B6A66">
          <w:delText xml:space="preserve">DN </w:delText>
        </w:r>
      </w:del>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rsidR="008B6A66" w:rsidRPr="009E0DE1" w:rsidRDefault="008B6A66" w:rsidP="008B6A66">
      <w:r w:rsidRPr="009E0DE1">
        <w:t>When SMF gets notified from UPF with the addition or removal of MAC addresses to/from a PDU Session, the SMF policies may require SMF to notify the DN</w:t>
      </w:r>
      <w:r>
        <w:t>-AAA server</w:t>
      </w:r>
      <w:r w:rsidRPr="009E0DE1">
        <w:t>.</w:t>
      </w:r>
    </w:p>
    <w:p w:rsidR="008B6A66" w:rsidRPr="009E0DE1" w:rsidRDefault="008B6A66" w:rsidP="008B6A66">
      <w:r w:rsidRPr="009E0DE1">
        <w:t>Indication of PDU Session Establishment rejection is transferred by SMF to the UE via NAS SM.</w:t>
      </w:r>
    </w:p>
    <w:p w:rsidR="008B6A66" w:rsidRDefault="008B6A66" w:rsidP="008B6A66">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rsidR="008B6A66" w:rsidRDefault="008B6A66" w:rsidP="008B6A66">
      <w:r>
        <w:t>If the DN-AAA sends DN Authorization Profile Index in DN Authorization Data to the SMF and dynamic PCC is not deployed, the SMF uses the DN Authorization Profile Index to refer the locally configured information.</w:t>
      </w:r>
    </w:p>
    <w:p w:rsidR="008B6A66" w:rsidRDefault="008B6A66" w:rsidP="008B6A66">
      <w:pPr>
        <w:pStyle w:val="NO"/>
      </w:pPr>
      <w:r>
        <w:t>NOTE 4:</w:t>
      </w:r>
      <w:r>
        <w:tab/>
        <w:t>DN Authorization Profile Index is assumed to be pre-negotiated between the operator and the administrator of DN-AAA server.</w:t>
      </w:r>
    </w:p>
    <w:p w:rsidR="008B6A66" w:rsidRPr="009E0DE1" w:rsidRDefault="008B6A66" w:rsidP="008B6A66">
      <w:r w:rsidRPr="009E0DE1">
        <w:t xml:space="preserve">If the DN-AAA does not send DN </w:t>
      </w:r>
      <w:r>
        <w:t>A</w:t>
      </w:r>
      <w:r w:rsidRPr="009E0DE1">
        <w:t xml:space="preserve">uthorization </w:t>
      </w:r>
      <w:r>
        <w:t>D</w:t>
      </w:r>
      <w:r w:rsidRPr="009E0DE1">
        <w:t>ata for the established PDU Session, the SMF may use locally configured information.</w:t>
      </w:r>
    </w:p>
    <w:p w:rsidR="008B6A66" w:rsidRPr="009E0DE1" w:rsidRDefault="008B6A66" w:rsidP="008B6A66">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rsidR="008B6A66" w:rsidRPr="009E0DE1" w:rsidRDefault="008B6A66" w:rsidP="008B6A66">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rsidR="008B6A66" w:rsidRDefault="008B6A66" w:rsidP="008B6A66">
      <w:r>
        <w:t>During Secondary Re-authentication/Re-authorization, if the SMF receives from DN-AAA the DN authorized Session AMBR and/or DN Authorization Profile Index, the SMF shall report the received value(s) to the PCF.</w:t>
      </w:r>
    </w:p>
    <w:p w:rsidR="001E41F3" w:rsidRPr="00D22A8A" w:rsidRDefault="008B6A66">
      <w:r>
        <w:t>The procedure for secondary authentication/authorization by a DN-AAA server during the establishment of a PDU Session is described in TS 23.502 [3] clause 4.3.2.3.</w:t>
      </w:r>
    </w:p>
    <w:sectPr w:rsidR="001E41F3" w:rsidRPr="00D22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E09" w:rsidRDefault="00683E09">
      <w:r>
        <w:separator/>
      </w:r>
    </w:p>
  </w:endnote>
  <w:endnote w:type="continuationSeparator" w:id="0">
    <w:p w:rsidR="00683E09" w:rsidRDefault="0068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E09" w:rsidRDefault="00683E09">
      <w:r>
        <w:separator/>
      </w:r>
    </w:p>
  </w:footnote>
  <w:footnote w:type="continuationSeparator" w:id="0">
    <w:p w:rsidR="00683E09" w:rsidRDefault="00683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92C46"/>
    <w:rsid w:val="001959DE"/>
    <w:rsid w:val="001A08B3"/>
    <w:rsid w:val="001A7B60"/>
    <w:rsid w:val="001B52F0"/>
    <w:rsid w:val="001B7A65"/>
    <w:rsid w:val="001E005B"/>
    <w:rsid w:val="001E41F3"/>
    <w:rsid w:val="0026004D"/>
    <w:rsid w:val="002640DD"/>
    <w:rsid w:val="00275D12"/>
    <w:rsid w:val="00284FEB"/>
    <w:rsid w:val="002860C4"/>
    <w:rsid w:val="002B5741"/>
    <w:rsid w:val="00305409"/>
    <w:rsid w:val="003420DB"/>
    <w:rsid w:val="0035434D"/>
    <w:rsid w:val="003609EF"/>
    <w:rsid w:val="0036231A"/>
    <w:rsid w:val="00374DD4"/>
    <w:rsid w:val="003808E9"/>
    <w:rsid w:val="003B1A2B"/>
    <w:rsid w:val="003E1A36"/>
    <w:rsid w:val="003E7D28"/>
    <w:rsid w:val="00410371"/>
    <w:rsid w:val="004242F1"/>
    <w:rsid w:val="00452FDC"/>
    <w:rsid w:val="004B75B7"/>
    <w:rsid w:val="00514818"/>
    <w:rsid w:val="0051580D"/>
    <w:rsid w:val="00547111"/>
    <w:rsid w:val="00592D74"/>
    <w:rsid w:val="005E2C44"/>
    <w:rsid w:val="00621188"/>
    <w:rsid w:val="006257ED"/>
    <w:rsid w:val="00683E09"/>
    <w:rsid w:val="00695808"/>
    <w:rsid w:val="006B46FB"/>
    <w:rsid w:val="006D18D3"/>
    <w:rsid w:val="006E21FB"/>
    <w:rsid w:val="0070388D"/>
    <w:rsid w:val="00737750"/>
    <w:rsid w:val="00792342"/>
    <w:rsid w:val="00793EC4"/>
    <w:rsid w:val="007977A8"/>
    <w:rsid w:val="007A5EA8"/>
    <w:rsid w:val="007B512A"/>
    <w:rsid w:val="007C2097"/>
    <w:rsid w:val="007D292A"/>
    <w:rsid w:val="007D6A07"/>
    <w:rsid w:val="007F2012"/>
    <w:rsid w:val="007F7259"/>
    <w:rsid w:val="008040A8"/>
    <w:rsid w:val="008279FA"/>
    <w:rsid w:val="00837D48"/>
    <w:rsid w:val="008626E7"/>
    <w:rsid w:val="00870EE7"/>
    <w:rsid w:val="008863B9"/>
    <w:rsid w:val="008A45A6"/>
    <w:rsid w:val="008B6A66"/>
    <w:rsid w:val="008F686C"/>
    <w:rsid w:val="009148DE"/>
    <w:rsid w:val="00941E30"/>
    <w:rsid w:val="009777D9"/>
    <w:rsid w:val="00991B88"/>
    <w:rsid w:val="009A5753"/>
    <w:rsid w:val="009A579D"/>
    <w:rsid w:val="009E3297"/>
    <w:rsid w:val="009F734F"/>
    <w:rsid w:val="00A246B6"/>
    <w:rsid w:val="00A24D6E"/>
    <w:rsid w:val="00A47E70"/>
    <w:rsid w:val="00A50CF0"/>
    <w:rsid w:val="00A7671C"/>
    <w:rsid w:val="00AA2CBC"/>
    <w:rsid w:val="00AB312E"/>
    <w:rsid w:val="00AC5820"/>
    <w:rsid w:val="00AD1CD8"/>
    <w:rsid w:val="00AF1A6F"/>
    <w:rsid w:val="00B068A1"/>
    <w:rsid w:val="00B258BB"/>
    <w:rsid w:val="00B51DB3"/>
    <w:rsid w:val="00B67B97"/>
    <w:rsid w:val="00B9232B"/>
    <w:rsid w:val="00B968C8"/>
    <w:rsid w:val="00BA3EC5"/>
    <w:rsid w:val="00BA51D9"/>
    <w:rsid w:val="00BB5DFC"/>
    <w:rsid w:val="00BC0E8C"/>
    <w:rsid w:val="00BD279D"/>
    <w:rsid w:val="00BD6BB8"/>
    <w:rsid w:val="00C66BA2"/>
    <w:rsid w:val="00C95985"/>
    <w:rsid w:val="00CC5026"/>
    <w:rsid w:val="00CC68D0"/>
    <w:rsid w:val="00CF4353"/>
    <w:rsid w:val="00D01F77"/>
    <w:rsid w:val="00D03F9A"/>
    <w:rsid w:val="00D06D51"/>
    <w:rsid w:val="00D15E43"/>
    <w:rsid w:val="00D22A8A"/>
    <w:rsid w:val="00D24991"/>
    <w:rsid w:val="00D34D8A"/>
    <w:rsid w:val="00D50255"/>
    <w:rsid w:val="00D66520"/>
    <w:rsid w:val="00DC58AF"/>
    <w:rsid w:val="00DE34CF"/>
    <w:rsid w:val="00E13F3D"/>
    <w:rsid w:val="00E32339"/>
    <w:rsid w:val="00E34898"/>
    <w:rsid w:val="00E3701B"/>
    <w:rsid w:val="00E51E34"/>
    <w:rsid w:val="00E533D9"/>
    <w:rsid w:val="00E93600"/>
    <w:rsid w:val="00EB09B7"/>
    <w:rsid w:val="00EE7D7C"/>
    <w:rsid w:val="00F25D98"/>
    <w:rsid w:val="00F300FB"/>
    <w:rsid w:val="00FB6386"/>
    <w:rsid w:val="00FE305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B6A66"/>
    <w:rPr>
      <w:rFonts w:ascii="Times New Roman" w:hAnsi="Times New Roman"/>
      <w:lang w:val="en-GB" w:eastAsia="en-US"/>
    </w:rPr>
  </w:style>
  <w:style w:type="character" w:customStyle="1" w:styleId="B1Char">
    <w:name w:val="B1 Char"/>
    <w:link w:val="B1"/>
    <w:rsid w:val="008B6A66"/>
    <w:rPr>
      <w:rFonts w:ascii="Times New Roman" w:hAnsi="Times New Roman"/>
      <w:lang w:val="en-GB" w:eastAsia="en-US"/>
    </w:rPr>
  </w:style>
  <w:style w:type="character" w:customStyle="1" w:styleId="B2Char">
    <w:name w:val="B2 Char"/>
    <w:link w:val="B2"/>
    <w:rsid w:val="008B6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0D393-079F-4564-9136-FA95A8FF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2018-11-05T09:14:00Z</dcterms:created>
  <dcterms:modified xsi:type="dcterms:W3CDTF">2019-10-02T08:44:00Z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(3)nU91m4DKtCO+/fR5l4gJy/CZlTRdwG1N5d/qEG4J26CPAFuw3DE6jVFRXTJBCskEOFJWXCjm
VB54CrzfvQjqoHltsxHxwofMeSr+kn4/Cosyq1zs0C0Z8akjFK/bYiimJ+euemA+fI96FYXP
IRrFse30XdlGM0PdilXoDd/eeCAX2P8Peffi6SAhAZUU3XwMSXErYT0Gq31L+CNEVsammU9q
wZGHF6venkZlpuMD5p</vt:lpwstr>
  </property>
  <property fmtid="{D5CDD505-2E9C-101B-9397-08002B2CF9AE}" pid="22" name="_2015_ms_pID_7253431">
    <vt:lpwstr>H2Sid/+jYYLAC/r0TPdKeSJ81THqlqdn+JMKB4IYMCA2UrJtf7tMWe
v5hDje8QsyLElUU5/cwiNjZ9jtxwPoWkxMmx1QhBcBTcpjtOSqIc6f05jW3QkqLN92ckdLr5
wCm45h9y/7hHfwrMOOapxPp1zUU8NO0qknGsVzU07SCp/f06Jx3xyc//JFz4KQK1v5DGyjTs
yEQSrZeLdP8h5DtHGxDEhfwpGAnoO4m1SkiN</vt:lpwstr>
  </property>
  <property fmtid="{D5CDD505-2E9C-101B-9397-08002B2CF9AE}" pid="23" name="_2015_ms_pID_7253432">
    <vt:lpwstr>3KB0iNTQnx5ZIXTtwGWIJ8g=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1568798631</vt:lpwstr>
  </property>
</Properties>
</file>